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ED43D7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29513B">
        <w:rPr>
          <w:b/>
          <w:bCs/>
          <w:noProof/>
          <w:sz w:val="24"/>
        </w:rPr>
        <w:t>1</w:t>
      </w:r>
      <w:r w:rsidR="00B35FB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B70663">
        <w:rPr>
          <w:b/>
          <w:bCs/>
          <w:i/>
          <w:noProof/>
          <w:sz w:val="28"/>
        </w:rPr>
        <w:t>07945</w:t>
      </w:r>
    </w:p>
    <w:p w14:paraId="06EFB710" w14:textId="5B91E712" w:rsidR="00324A06" w:rsidRPr="001C568A" w:rsidRDefault="0029513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29513B">
        <w:rPr>
          <w:b/>
          <w:noProof/>
          <w:sz w:val="24"/>
        </w:rPr>
        <w:t xml:space="preserve">Elbonia, </w:t>
      </w:r>
      <w:r w:rsidR="009164B1">
        <w:rPr>
          <w:b/>
          <w:noProof/>
          <w:sz w:val="24"/>
        </w:rPr>
        <w:t>17</w:t>
      </w:r>
      <w:r w:rsidRPr="0029513B">
        <w:rPr>
          <w:b/>
          <w:noProof/>
          <w:sz w:val="24"/>
        </w:rPr>
        <w:t xml:space="preserve"> – </w:t>
      </w:r>
      <w:r w:rsidR="009164B1">
        <w:rPr>
          <w:b/>
          <w:noProof/>
          <w:sz w:val="24"/>
        </w:rPr>
        <w:t>28</w:t>
      </w:r>
      <w:r w:rsidRPr="0029513B">
        <w:rPr>
          <w:b/>
          <w:noProof/>
          <w:sz w:val="24"/>
        </w:rPr>
        <w:t xml:space="preserve"> </w:t>
      </w:r>
      <w:r w:rsidR="009164B1">
        <w:rPr>
          <w:b/>
          <w:noProof/>
          <w:sz w:val="24"/>
        </w:rPr>
        <w:t>August</w:t>
      </w:r>
      <w:r w:rsidRPr="0029513B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9FAFA07" w:rsidR="001E41F3" w:rsidRPr="00410371" w:rsidRDefault="00F9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6AA3C92" w:rsidR="001E41F3" w:rsidRPr="00410371" w:rsidRDefault="00B706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647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9F3CCF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F362EA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F362EA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F362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9660180" w:rsidR="00F25D98" w:rsidRDefault="00B35F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6A24FD0" w:rsidR="00F25D98" w:rsidRDefault="00B35F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7C9BB27" w:rsidR="001E41F3" w:rsidRDefault="00BB7B0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FR2 inter-RAT measurement gap requirement indication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B8F669" w:rsidR="001E41F3" w:rsidRDefault="000C2D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2D8A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DEFCF0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9513B">
              <w:t>8</w:t>
            </w:r>
            <w:r w:rsidR="002478E7">
              <w:t>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98FCE33" w:rsidR="001E41F3" w:rsidRDefault="0029513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2861817" w:rsidR="001E41F3" w:rsidRDefault="00647D3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9513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50CDB" w14:textId="29027880" w:rsidR="00C42819" w:rsidRDefault="00C42819" w:rsidP="00925427">
            <w:pPr>
              <w:pStyle w:val="CRCoverPage"/>
              <w:spacing w:before="20" w:after="80"/>
              <w:ind w:left="102"/>
              <w:rPr>
                <w:bCs/>
                <w:i/>
              </w:rPr>
            </w:pPr>
            <w:r>
              <w:rPr>
                <w:noProof/>
              </w:rPr>
              <w:t xml:space="preserve">When </w:t>
            </w:r>
            <w:r w:rsidR="00925427">
              <w:rPr>
                <w:noProof/>
              </w:rPr>
              <w:t xml:space="preserve">UE </w:t>
            </w:r>
            <w:r w:rsidR="00925427" w:rsidRPr="00C42819">
              <w:rPr>
                <w:noProof/>
              </w:rPr>
              <w:t>operating on the E</w:t>
            </w:r>
            <w:r w:rsidR="00925427">
              <w:rPr>
                <w:noProof/>
              </w:rPr>
              <w:t>-</w:t>
            </w:r>
            <w:r w:rsidR="00925427" w:rsidRPr="00C42819">
              <w:rPr>
                <w:noProof/>
              </w:rPr>
              <w:t>UTRA</w:t>
            </w:r>
            <w:r>
              <w:rPr>
                <w:bCs/>
                <w:iCs/>
              </w:rPr>
              <w:t xml:space="preserve">, </w:t>
            </w:r>
            <w:r>
              <w:rPr>
                <w:noProof/>
              </w:rPr>
              <w:t xml:space="preserve">the FR2 inter-RAT measurement gap requirement can be indicated </w:t>
            </w:r>
            <w:r w:rsidR="00925427">
              <w:rPr>
                <w:noProof/>
              </w:rPr>
              <w:t>via</w:t>
            </w:r>
            <w:r>
              <w:rPr>
                <w:noProof/>
              </w:rPr>
              <w:t xml:space="preserve"> two </w:t>
            </w:r>
            <w:r w:rsidR="00E93EF0">
              <w:rPr>
                <w:noProof/>
              </w:rPr>
              <w:t>field</w:t>
            </w:r>
            <w:r>
              <w:rPr>
                <w:noProof/>
              </w:rPr>
              <w:t>s</w:t>
            </w:r>
            <w:r w:rsidR="00925427">
              <w:rPr>
                <w:noProof/>
              </w:rPr>
              <w:t xml:space="preserve"> (i.e. </w:t>
            </w:r>
            <w:r w:rsidRPr="00270F9C">
              <w:rPr>
                <w:bCs/>
                <w:i/>
              </w:rPr>
              <w:t>interRAT-NeedForGapsNR</w:t>
            </w:r>
            <w:r w:rsidR="00925427">
              <w:rPr>
                <w:bCs/>
                <w:i/>
              </w:rPr>
              <w:t xml:space="preserve"> </w:t>
            </w:r>
            <w:r w:rsidR="00925427" w:rsidRPr="00925427">
              <w:rPr>
                <w:bCs/>
                <w:iCs/>
              </w:rPr>
              <w:t>and</w:t>
            </w:r>
            <w:r w:rsidR="00925427">
              <w:rPr>
                <w:bCs/>
                <w:i/>
              </w:rPr>
              <w:t xml:space="preserve"> </w:t>
            </w:r>
            <w:r w:rsidR="00925427" w:rsidRPr="00850C38">
              <w:rPr>
                <w:rFonts w:cs="Arial"/>
                <w:i/>
                <w:iCs/>
              </w:rPr>
              <w:t>independentGapConfig</w:t>
            </w:r>
            <w:r w:rsidR="00925427">
              <w:rPr>
                <w:rFonts w:cs="Arial"/>
                <w:i/>
                <w:iCs/>
              </w:rPr>
              <w:t>).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25427" w14:paraId="4DA6ABC1" w14:textId="77777777" w:rsidTr="00925427">
              <w:tc>
                <w:tcPr>
                  <w:tcW w:w="6852" w:type="dxa"/>
                </w:tcPr>
                <w:p w14:paraId="0E17E0E9" w14:textId="09612F6A" w:rsidR="00925427" w:rsidRPr="00925427" w:rsidRDefault="00925427" w:rsidP="00925427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bookmarkStart w:id="2" w:name="_Toc46493878"/>
                  <w:r w:rsidRPr="00925427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interRAT-NeedForGapsNR-r16</w:t>
                  </w:r>
                  <w:bookmarkEnd w:id="2"/>
                </w:p>
                <w:p w14:paraId="7EEFB95A" w14:textId="5186F7F9" w:rsidR="00925427" w:rsidRPr="00925427" w:rsidRDefault="00925427" w:rsidP="00925427">
                  <w:r w:rsidRPr="00787539">
                    <w:t xml:space="preserve">This field defines for each supported E-UTRA band or band combination </w:t>
                  </w:r>
                  <w:r w:rsidRPr="00F42A44">
                    <w:t xml:space="preserve">whether </w:t>
                  </w:r>
                  <w:r w:rsidRPr="00D647C8">
                    <w:t>measurement gaps are required to perform SSB based inter-RAT measurements on each supported NR band.</w:t>
                  </w:r>
                </w:p>
              </w:tc>
            </w:tr>
          </w:tbl>
          <w:p w14:paraId="68DEA8AD" w14:textId="0D209C1A" w:rsidR="00925427" w:rsidRDefault="00925427" w:rsidP="00925427">
            <w:pPr>
              <w:pStyle w:val="TAL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Or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25427" w14:paraId="5B535F3B" w14:textId="77777777" w:rsidTr="00925427">
              <w:tc>
                <w:tcPr>
                  <w:tcW w:w="6852" w:type="dxa"/>
                </w:tcPr>
                <w:p w14:paraId="28793C37" w14:textId="77777777" w:rsidR="00925427" w:rsidRPr="000E09AA" w:rsidRDefault="00925427" w:rsidP="00925427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0E09AA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independentGapConfig</w:t>
                  </w:r>
                </w:p>
                <w:p w14:paraId="72986479" w14:textId="4E07E564" w:rsidR="00925427" w:rsidRDefault="00925427" w:rsidP="00925427">
                  <w:pPr>
                    <w:pStyle w:val="TAL"/>
                    <w:rPr>
                      <w:rFonts w:cs="Arial"/>
                      <w:sz w:val="20"/>
                    </w:rPr>
                  </w:pPr>
                  <w:r w:rsidRPr="000E09AA">
                    <w:t xml:space="preserve">This field indicates whether the UE supports two independent measurement gap configurations for FR1 and FR2 specified in clause 9.1.2 of TS 38.133 [5]. </w:t>
                  </w:r>
                  <w:r w:rsidRPr="00D647C8">
                    <w:rPr>
                      <w:bCs/>
                      <w:iCs/>
                    </w:rPr>
                    <w:t>The field also indicates whether the UE supports the FR2 inter-RAT measurement without gaps when (NG)EN-DC is not configured.</w:t>
                  </w:r>
                </w:p>
              </w:tc>
            </w:tr>
          </w:tbl>
          <w:p w14:paraId="73B89A45" w14:textId="299F3805" w:rsidR="00270F9C" w:rsidRDefault="003162EB" w:rsidP="00C42819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if </w:t>
            </w:r>
            <w:r w:rsidR="002E11A0" w:rsidRPr="007B6893">
              <w:rPr>
                <w:i/>
                <w:iCs/>
                <w:noProof/>
              </w:rPr>
              <w:t>interRAT-NeedForGapsNR</w:t>
            </w:r>
            <w:r w:rsidR="002E11A0" w:rsidRPr="002E11A0">
              <w:rPr>
                <w:noProof/>
              </w:rPr>
              <w:t xml:space="preserve"> is present for measured FR2 band</w:t>
            </w:r>
            <w:r w:rsidR="002E11A0">
              <w:rPr>
                <w:noProof/>
              </w:rPr>
              <w:t xml:space="preserve"> on top of </w:t>
            </w:r>
            <w:r w:rsidR="002E11A0" w:rsidRPr="00270F9C">
              <w:rPr>
                <w:rFonts w:cs="Arial"/>
                <w:i/>
                <w:iCs/>
                <w:noProof/>
              </w:rPr>
              <w:t>independentGapConfig</w:t>
            </w:r>
            <w:r>
              <w:rPr>
                <w:noProof/>
              </w:rPr>
              <w:t>, i</w:t>
            </w:r>
            <w:r w:rsidR="00270F9C">
              <w:rPr>
                <w:noProof/>
              </w:rPr>
              <w:t xml:space="preserve">t is not clear for network which </w:t>
            </w:r>
            <w:r w:rsidR="00E93EF0">
              <w:rPr>
                <w:noProof/>
              </w:rPr>
              <w:t>field</w:t>
            </w:r>
            <w:r w:rsidR="00270F9C">
              <w:rPr>
                <w:noProof/>
              </w:rPr>
              <w:t xml:space="preserve"> should</w:t>
            </w:r>
            <w:r>
              <w:rPr>
                <w:noProof/>
              </w:rPr>
              <w:t xml:space="preserve"> be</w:t>
            </w:r>
            <w:r w:rsidR="00270F9C">
              <w:rPr>
                <w:noProof/>
              </w:rPr>
              <w:t xml:space="preserve"> refer</w:t>
            </w:r>
            <w:r w:rsidR="0098665F">
              <w:rPr>
                <w:noProof/>
              </w:rPr>
              <w:t>red</w:t>
            </w:r>
            <w:r w:rsidR="00762AD9">
              <w:rPr>
                <w:noProof/>
              </w:rPr>
              <w:t xml:space="preserve"> </w:t>
            </w:r>
            <w:r w:rsidR="00270F9C">
              <w:rPr>
                <w:noProof/>
              </w:rPr>
              <w:t xml:space="preserve">in order to </w:t>
            </w:r>
            <w:r w:rsidR="00E93EF0" w:rsidRPr="00E93EF0">
              <w:rPr>
                <w:iCs/>
                <w:noProof/>
              </w:rPr>
              <w:t xml:space="preserve">determine </w:t>
            </w:r>
            <w:r w:rsidR="00270F9C">
              <w:rPr>
                <w:noProof/>
              </w:rPr>
              <w:t xml:space="preserve">the </w:t>
            </w:r>
            <w:r w:rsidR="0098665F">
              <w:rPr>
                <w:noProof/>
              </w:rPr>
              <w:t xml:space="preserve">inter-RAT measurement </w:t>
            </w:r>
            <w:r w:rsidR="00270F9C">
              <w:rPr>
                <w:noProof/>
              </w:rPr>
              <w:t>gap requirement.</w:t>
            </w:r>
          </w:p>
          <w:p w14:paraId="2F96FAB7" w14:textId="61F71744" w:rsidR="00270F9C" w:rsidRDefault="00270F9C" w:rsidP="00C42819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Two alternative solutions are proposed:</w:t>
            </w:r>
          </w:p>
          <w:p w14:paraId="4D755525" w14:textId="446EAA8F" w:rsidR="00270F9C" w:rsidRPr="00270F9C" w:rsidRDefault="0098665F" w:rsidP="00C42819">
            <w:pPr>
              <w:pStyle w:val="CRCoverPage"/>
              <w:spacing w:before="20" w:after="8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Option</w:t>
            </w:r>
            <w:r w:rsidR="00270F9C" w:rsidRPr="00270F9C">
              <w:rPr>
                <w:rFonts w:cs="Arial"/>
                <w:noProof/>
              </w:rPr>
              <w:t xml:space="preserve">1: </w:t>
            </w:r>
          </w:p>
          <w:p w14:paraId="7F6BCCE1" w14:textId="065AEF04" w:rsidR="00270F9C" w:rsidRPr="00270F9C" w:rsidRDefault="00270F9C" w:rsidP="00270F9C">
            <w:pPr>
              <w:rPr>
                <w:rFonts w:ascii="Arial" w:hAnsi="Arial" w:cs="Arial"/>
                <w:noProof/>
              </w:rPr>
            </w:pPr>
            <w:r w:rsidRPr="00270F9C">
              <w:rPr>
                <w:rFonts w:ascii="Arial" w:hAnsi="Arial" w:cs="Arial"/>
                <w:noProof/>
              </w:rPr>
              <w:t xml:space="preserve">If gaps requirement for measured FR2 bands are indicated both in </w:t>
            </w:r>
            <w:r w:rsidRPr="00270F9C">
              <w:rPr>
                <w:rFonts w:ascii="Arial" w:hAnsi="Arial" w:cs="Arial"/>
                <w:i/>
                <w:iCs/>
                <w:noProof/>
              </w:rPr>
              <w:t>independentGapConfig</w:t>
            </w:r>
            <w:r w:rsidRPr="00270F9C">
              <w:rPr>
                <w:rFonts w:ascii="Arial" w:hAnsi="Arial" w:cs="Arial"/>
                <w:noProof/>
              </w:rPr>
              <w:t xml:space="preserve"> and </w:t>
            </w:r>
            <w:r w:rsidRPr="00270F9C">
              <w:rPr>
                <w:rFonts w:ascii="Arial" w:hAnsi="Arial" w:cs="Arial"/>
                <w:i/>
                <w:iCs/>
                <w:noProof/>
              </w:rPr>
              <w:t>interRAT-NeedForGapsNR</w:t>
            </w:r>
            <w:r w:rsidRPr="00270F9C">
              <w:rPr>
                <w:rFonts w:ascii="Arial" w:hAnsi="Arial" w:cs="Arial"/>
                <w:noProof/>
              </w:rPr>
              <w:t>, the UE shall set the same gap requirement for FR2 bands</w:t>
            </w:r>
            <w:r w:rsidR="00132806">
              <w:rPr>
                <w:rFonts w:ascii="Arial" w:hAnsi="Arial" w:cs="Arial"/>
                <w:noProof/>
              </w:rPr>
              <w:t xml:space="preserve"> in both fields</w:t>
            </w:r>
            <w:r w:rsidRPr="00270F9C">
              <w:rPr>
                <w:rFonts w:ascii="Arial" w:hAnsi="Arial" w:cs="Arial"/>
                <w:noProof/>
              </w:rPr>
              <w:t>.</w:t>
            </w:r>
          </w:p>
          <w:p w14:paraId="1B21EC1D" w14:textId="1103D8E2" w:rsidR="00270F9C" w:rsidRDefault="0098665F" w:rsidP="00C42819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Option</w:t>
            </w:r>
            <w:r w:rsidR="00270F9C">
              <w:rPr>
                <w:noProof/>
              </w:rPr>
              <w:t>2:</w:t>
            </w:r>
          </w:p>
          <w:p w14:paraId="341F540D" w14:textId="18ED592A" w:rsidR="00E93EF0" w:rsidRPr="00E93EF0" w:rsidRDefault="00E93EF0" w:rsidP="00270F9C">
            <w:pPr>
              <w:pStyle w:val="CRCoverPage"/>
              <w:spacing w:before="20" w:after="80"/>
              <w:rPr>
                <w:iCs/>
                <w:noProof/>
              </w:rPr>
            </w:pPr>
            <w:r w:rsidRPr="00270F9C">
              <w:rPr>
                <w:rFonts w:cs="Arial"/>
                <w:noProof/>
              </w:rPr>
              <w:t xml:space="preserve">If gaps requirement for measured FR2 bands are indicated both in </w:t>
            </w:r>
            <w:r w:rsidRPr="00270F9C">
              <w:rPr>
                <w:rFonts w:cs="Arial"/>
                <w:i/>
                <w:iCs/>
                <w:noProof/>
              </w:rPr>
              <w:t>independentGapConfig</w:t>
            </w:r>
            <w:r w:rsidRPr="00270F9C">
              <w:rPr>
                <w:rFonts w:cs="Arial"/>
                <w:noProof/>
              </w:rPr>
              <w:t xml:space="preserve"> and </w:t>
            </w:r>
            <w:r w:rsidRPr="00270F9C">
              <w:rPr>
                <w:rFonts w:cs="Arial"/>
                <w:i/>
                <w:iCs/>
                <w:noProof/>
              </w:rPr>
              <w:t>interRAT-NeedForGapsNR</w:t>
            </w:r>
            <w:r w:rsidRPr="00270F9C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</w:t>
            </w:r>
            <w:r w:rsidR="002E11A0" w:rsidRPr="002E11A0">
              <w:rPr>
                <w:iCs/>
                <w:noProof/>
              </w:rPr>
              <w:t xml:space="preserve">the network should refer to </w:t>
            </w:r>
            <w:r w:rsidR="002E11A0" w:rsidRPr="007B6893">
              <w:rPr>
                <w:i/>
                <w:noProof/>
              </w:rPr>
              <w:t>interRAT-NeedForGapsNR</w:t>
            </w:r>
            <w:r w:rsidR="002E11A0" w:rsidRPr="002E11A0">
              <w:rPr>
                <w:iCs/>
                <w:noProof/>
              </w:rPr>
              <w:t xml:space="preserve"> instead of </w:t>
            </w:r>
            <w:r w:rsidR="002E11A0" w:rsidRPr="00270F9C">
              <w:rPr>
                <w:rFonts w:cs="Arial"/>
                <w:i/>
                <w:iCs/>
                <w:noProof/>
              </w:rPr>
              <w:t>independentGapConfig</w:t>
            </w:r>
            <w:r w:rsidR="002E11A0" w:rsidRPr="002E11A0">
              <w:rPr>
                <w:iCs/>
                <w:noProof/>
              </w:rPr>
              <w:t xml:space="preserve"> to determine the gap requirements for the indicated measured band per operating E</w:t>
            </w:r>
            <w:r w:rsidR="00607C82">
              <w:rPr>
                <w:iCs/>
                <w:noProof/>
              </w:rPr>
              <w:t>-</w:t>
            </w:r>
            <w:r w:rsidR="002E11A0" w:rsidRPr="002E11A0">
              <w:rPr>
                <w:iCs/>
                <w:noProof/>
              </w:rPr>
              <w:t>UTRA band or band combinations</w:t>
            </w:r>
            <w:r w:rsidRPr="00E93EF0">
              <w:rPr>
                <w:iCs/>
                <w:noProof/>
              </w:rPr>
              <w:t>.</w:t>
            </w:r>
          </w:p>
          <w:p w14:paraId="415E8C08" w14:textId="7802C112" w:rsidR="001E41F3" w:rsidRDefault="00270F9C" w:rsidP="004A532E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lastRenderedPageBreak/>
              <w:t xml:space="preserve">Considering </w:t>
            </w:r>
            <w:r w:rsidRPr="00850C38">
              <w:rPr>
                <w:rFonts w:cs="Arial"/>
                <w:i/>
                <w:iCs/>
                <w:noProof/>
              </w:rPr>
              <w:t>interRAT-NeedForGapsNR</w:t>
            </w:r>
            <w:r>
              <w:rPr>
                <w:rFonts w:cs="Arial"/>
                <w:i/>
                <w:iCs/>
                <w:noProof/>
              </w:rPr>
              <w:t xml:space="preserve"> </w:t>
            </w:r>
            <w:r w:rsidRPr="00762AD9">
              <w:rPr>
                <w:rFonts w:cs="Arial"/>
                <w:noProof/>
              </w:rPr>
              <w:t xml:space="preserve">can be </w:t>
            </w:r>
            <w:r w:rsidR="0098665F">
              <w:rPr>
                <w:rFonts w:cs="Arial"/>
                <w:noProof/>
              </w:rPr>
              <w:t>reported</w:t>
            </w:r>
            <w:r w:rsidRPr="00762AD9">
              <w:rPr>
                <w:rFonts w:cs="Arial"/>
                <w:noProof/>
              </w:rPr>
              <w:t xml:space="preserve"> </w:t>
            </w:r>
            <w:r w:rsidR="0098665F">
              <w:rPr>
                <w:rFonts w:cs="Arial"/>
                <w:noProof/>
              </w:rPr>
              <w:t>on each</w:t>
            </w:r>
            <w:r w:rsidRPr="00762AD9">
              <w:rPr>
                <w:rFonts w:cs="Arial"/>
                <w:noProof/>
              </w:rPr>
              <w:t xml:space="preserve"> meausured FR2 band,</w:t>
            </w:r>
            <w:r w:rsidRPr="00270F9C">
              <w:rPr>
                <w:rFonts w:cs="Arial"/>
                <w:noProof/>
              </w:rPr>
              <w:t xml:space="preserve"> it </w:t>
            </w:r>
            <w:r w:rsidR="0036764F">
              <w:rPr>
                <w:rFonts w:cs="Arial"/>
                <w:noProof/>
              </w:rPr>
              <w:t>is</w:t>
            </w:r>
            <w:r w:rsidRPr="00270F9C">
              <w:rPr>
                <w:rFonts w:cs="Arial"/>
                <w:noProof/>
              </w:rPr>
              <w:t xml:space="preserve"> reasonable to support </w:t>
            </w:r>
            <w:r w:rsidR="0098665F">
              <w:rPr>
                <w:rFonts w:cs="Arial"/>
                <w:noProof/>
              </w:rPr>
              <w:t>Option</w:t>
            </w:r>
            <w:r w:rsidRPr="00270F9C">
              <w:rPr>
                <w:rFonts w:cs="Arial"/>
                <w:noProof/>
              </w:rPr>
              <w:t xml:space="preserve">2 to enable </w:t>
            </w:r>
            <w:r w:rsidR="0036764F" w:rsidRPr="00270F9C">
              <w:rPr>
                <w:rFonts w:cs="Arial"/>
                <w:noProof/>
              </w:rPr>
              <w:t xml:space="preserve">gap requirement report </w:t>
            </w:r>
            <w:r w:rsidR="0036764F">
              <w:rPr>
                <w:rFonts w:cs="Arial"/>
                <w:noProof/>
              </w:rPr>
              <w:t xml:space="preserve">with </w:t>
            </w:r>
            <w:r w:rsidRPr="00270F9C">
              <w:rPr>
                <w:rFonts w:cs="Arial"/>
                <w:noProof/>
              </w:rPr>
              <w:t xml:space="preserve">finer </w:t>
            </w:r>
            <w:r w:rsidR="0036764F" w:rsidRPr="0036764F">
              <w:rPr>
                <w:rFonts w:cs="Arial"/>
                <w:noProof/>
              </w:rPr>
              <w:t>granularity</w:t>
            </w:r>
            <w:r w:rsidRPr="00270F9C">
              <w:rPr>
                <w:rFonts w:cs="Arial"/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745EE" w14:textId="6482602B" w:rsidR="00CE247B" w:rsidRPr="00E93EF0" w:rsidRDefault="002F26D4" w:rsidP="00CE247B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noProof/>
              </w:rPr>
              <w:t xml:space="preserve">Clarify indication of FR2 inter-RAT measurement gap requirement </w:t>
            </w:r>
            <w:r w:rsidR="008D65F6">
              <w:rPr>
                <w:noProof/>
              </w:rPr>
              <w:t xml:space="preserve">if </w:t>
            </w:r>
            <w:r w:rsidR="002E11A0" w:rsidRPr="00D05515">
              <w:rPr>
                <w:i/>
                <w:iCs/>
                <w:noProof/>
              </w:rPr>
              <w:t>interRAT-NeedForGapsNR</w:t>
            </w:r>
            <w:r w:rsidR="002E11A0" w:rsidRPr="002E11A0">
              <w:rPr>
                <w:noProof/>
              </w:rPr>
              <w:t xml:space="preserve"> is present for measured FR2 band</w:t>
            </w:r>
            <w:r w:rsidR="002E11A0">
              <w:rPr>
                <w:noProof/>
              </w:rPr>
              <w:t xml:space="preserve"> on top of </w:t>
            </w:r>
            <w:r w:rsidR="002E11A0" w:rsidRPr="00270F9C">
              <w:rPr>
                <w:rFonts w:cs="Arial"/>
                <w:i/>
                <w:iCs/>
                <w:noProof/>
              </w:rPr>
              <w:t>independentGapConfig</w:t>
            </w:r>
            <w:r w:rsidR="008D65F6">
              <w:rPr>
                <w:noProof/>
              </w:rPr>
              <w:t xml:space="preserve">. </w:t>
            </w:r>
            <w:r w:rsidR="002E11A0">
              <w:rPr>
                <w:iCs/>
                <w:noProof/>
              </w:rPr>
              <w:t>T</w:t>
            </w:r>
            <w:r w:rsidR="002E11A0" w:rsidRPr="002E11A0">
              <w:rPr>
                <w:iCs/>
                <w:noProof/>
              </w:rPr>
              <w:t xml:space="preserve">he network should refer to </w:t>
            </w:r>
            <w:r w:rsidR="002E11A0" w:rsidRPr="00D05515">
              <w:rPr>
                <w:i/>
                <w:noProof/>
              </w:rPr>
              <w:t>interRAT-NeedForGapsNR</w:t>
            </w:r>
            <w:r w:rsidR="002E11A0" w:rsidRPr="002E11A0">
              <w:rPr>
                <w:iCs/>
                <w:noProof/>
              </w:rPr>
              <w:t xml:space="preserve"> instead of </w:t>
            </w:r>
            <w:r w:rsidR="002E11A0" w:rsidRPr="00270F9C">
              <w:rPr>
                <w:rFonts w:cs="Arial"/>
                <w:i/>
                <w:iCs/>
                <w:noProof/>
              </w:rPr>
              <w:t>independentGapConfig</w:t>
            </w:r>
            <w:r w:rsidR="002E11A0" w:rsidRPr="002E11A0">
              <w:rPr>
                <w:iCs/>
                <w:noProof/>
              </w:rPr>
              <w:t xml:space="preserve"> to determine the gap requirements for the indicated measured band per operating E</w:t>
            </w:r>
            <w:r w:rsidR="00607C82">
              <w:rPr>
                <w:iCs/>
                <w:noProof/>
              </w:rPr>
              <w:t>-</w:t>
            </w:r>
            <w:r w:rsidR="002E11A0" w:rsidRPr="002E11A0">
              <w:rPr>
                <w:iCs/>
                <w:noProof/>
              </w:rPr>
              <w:t>UTRA band or band combinations</w:t>
            </w:r>
            <w:r w:rsidR="00CE247B" w:rsidRPr="00E93EF0">
              <w:rPr>
                <w:iCs/>
                <w:noProof/>
              </w:rPr>
              <w:t>.</w:t>
            </w:r>
          </w:p>
          <w:p w14:paraId="46A373FD" w14:textId="77777777" w:rsidR="008D65F6" w:rsidRDefault="008D65F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616E9663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F1FEE">
              <w:rPr>
                <w:noProof/>
              </w:rPr>
              <w:t xml:space="preserve">FR2 </w:t>
            </w:r>
            <w:r w:rsidR="008D65F6">
              <w:rPr>
                <w:noProof/>
              </w:rPr>
              <w:t>Measurement Gap requirement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6FCA340B" w:rsidR="00324A06" w:rsidRDefault="00DF1FEE" w:rsidP="00DF1FE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24A06">
              <w:rPr>
                <w:noProof/>
              </w:rPr>
              <w:t>If the network is implemented according to the CR and the UE is not</w:t>
            </w:r>
            <w:r w:rsidR="00101ECA">
              <w:rPr>
                <w:noProof/>
              </w:rPr>
              <w:t xml:space="preserve"> or vice versa, the measurement gap requirement </w:t>
            </w:r>
            <w:r w:rsidR="00CE247B">
              <w:rPr>
                <w:noProof/>
              </w:rPr>
              <w:t>may not a</w:t>
            </w:r>
            <w:r w:rsidR="00101ECA">
              <w:rPr>
                <w:noProof/>
              </w:rPr>
              <w:t>ligned in NW and UE</w:t>
            </w:r>
            <w:r w:rsidR="00EB1E72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94E4AAB" w:rsidR="00CE247B" w:rsidRDefault="00CE247B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CE247B">
              <w:rPr>
                <w:noProof/>
              </w:rPr>
              <w:t xml:space="preserve">The FR2 inter-RAT </w:t>
            </w:r>
            <w:bookmarkStart w:id="3" w:name="_GoBack"/>
            <w:bookmarkEnd w:id="3"/>
            <w:r w:rsidRPr="00CE247B">
              <w:rPr>
                <w:noProof/>
              </w:rPr>
              <w:t xml:space="preserve">measurement gap requirement is ambiguous </w:t>
            </w:r>
            <w:r w:rsidR="00201EEA">
              <w:rPr>
                <w:noProof/>
              </w:rPr>
              <w:t>between</w:t>
            </w:r>
            <w:r w:rsidRPr="00CE247B">
              <w:rPr>
                <w:noProof/>
              </w:rPr>
              <w:t xml:space="preserve"> network and UE, which will cause system performance downgrade.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1317C2B" w:rsidR="00324A06" w:rsidRDefault="00CB1D1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F6D5FA" w14:textId="77777777" w:rsidR="0061532D" w:rsidRPr="000E09AA" w:rsidRDefault="0061532D" w:rsidP="0061532D">
      <w:pPr>
        <w:pStyle w:val="Heading3"/>
      </w:pPr>
      <w:bookmarkStart w:id="4" w:name="_Toc12750905"/>
      <w:bookmarkStart w:id="5" w:name="_Toc29382270"/>
      <w:bookmarkStart w:id="6" w:name="_Toc37093387"/>
      <w:bookmarkStart w:id="7" w:name="_Toc37238663"/>
      <w:bookmarkStart w:id="8" w:name="_Toc37238777"/>
      <w:bookmarkStart w:id="9" w:name="_Toc46488674"/>
      <w:r w:rsidRPr="000E09AA">
        <w:t>4.2.9</w:t>
      </w:r>
      <w:r w:rsidRPr="000E09AA">
        <w:tab/>
      </w:r>
      <w:r w:rsidRPr="000E09AA">
        <w:rPr>
          <w:i/>
        </w:rPr>
        <w:t>MeasAndMobParameters</w:t>
      </w:r>
      <w:bookmarkEnd w:id="4"/>
      <w:bookmarkEnd w:id="5"/>
      <w:bookmarkEnd w:id="6"/>
      <w:bookmarkEnd w:id="7"/>
      <w:bookmarkEnd w:id="8"/>
      <w:bookmarkEnd w:id="9"/>
    </w:p>
    <w:p w14:paraId="3804C673" w14:textId="1F399F39" w:rsidR="00324A06" w:rsidRDefault="00324A06" w:rsidP="00324A06">
      <w:pPr>
        <w:rPr>
          <w:noProof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FB35B4" w:rsidRPr="000E09AA" w14:paraId="6BE5466C" w14:textId="77777777" w:rsidTr="00850C38">
        <w:trPr>
          <w:cantSplit/>
          <w:tblHeader/>
        </w:trPr>
        <w:tc>
          <w:tcPr>
            <w:tcW w:w="6807" w:type="dxa"/>
          </w:tcPr>
          <w:p w14:paraId="18BCEE59" w14:textId="77777777" w:rsidR="00FB35B4" w:rsidRPr="000E09AA" w:rsidRDefault="00FB35B4" w:rsidP="00850C38">
            <w:pPr>
              <w:pStyle w:val="TAH"/>
              <w:rPr>
                <w:rFonts w:cs="Arial"/>
                <w:szCs w:val="18"/>
              </w:rPr>
            </w:pPr>
            <w:r w:rsidRPr="000E09AA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3109A8F" w14:textId="77777777" w:rsidR="00FB35B4" w:rsidRPr="000E09AA" w:rsidRDefault="00FB35B4" w:rsidP="00850C38">
            <w:pPr>
              <w:pStyle w:val="TAH"/>
              <w:rPr>
                <w:rFonts w:cs="Arial"/>
                <w:szCs w:val="18"/>
              </w:rPr>
            </w:pPr>
            <w:r w:rsidRPr="000E09AA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4F062BB3" w14:textId="77777777" w:rsidR="00FB35B4" w:rsidRPr="000E09AA" w:rsidRDefault="00FB35B4" w:rsidP="00850C38">
            <w:pPr>
              <w:pStyle w:val="TAH"/>
              <w:rPr>
                <w:rFonts w:cs="Arial"/>
                <w:szCs w:val="18"/>
              </w:rPr>
            </w:pPr>
            <w:r w:rsidRPr="000E09AA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3AC7645E" w14:textId="77777777" w:rsidR="00FB35B4" w:rsidRPr="000E09AA" w:rsidRDefault="00FB35B4" w:rsidP="00850C38">
            <w:pPr>
              <w:pStyle w:val="TAH"/>
              <w:rPr>
                <w:rFonts w:cs="Arial"/>
                <w:szCs w:val="18"/>
              </w:rPr>
            </w:pPr>
            <w:r w:rsidRPr="000E09AA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0E624B09" w14:textId="77777777" w:rsidR="00FB35B4" w:rsidRPr="000E09AA" w:rsidRDefault="00FB35B4" w:rsidP="00850C38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0E09AA">
              <w:rPr>
                <w:rFonts w:eastAsia="MS Mincho" w:cs="Arial"/>
                <w:szCs w:val="18"/>
                <w:lang w:eastAsia="ja-JP"/>
              </w:rPr>
              <w:t>FR1-FR2 DIFF</w:t>
            </w:r>
          </w:p>
        </w:tc>
      </w:tr>
      <w:tr w:rsidR="00FB35B4" w:rsidRPr="000E09AA" w14:paraId="6A4542D8" w14:textId="77777777" w:rsidTr="00850C38">
        <w:trPr>
          <w:cantSplit/>
        </w:trPr>
        <w:tc>
          <w:tcPr>
            <w:tcW w:w="6807" w:type="dxa"/>
          </w:tcPr>
          <w:p w14:paraId="55CB993D" w14:textId="77777777" w:rsidR="00FB35B4" w:rsidRPr="000E09AA" w:rsidRDefault="00FB35B4" w:rsidP="00850C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E09AA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</w:p>
          <w:p w14:paraId="7EC2AAAC" w14:textId="463F51EE" w:rsidR="00FA61F7" w:rsidRPr="002E11A0" w:rsidRDefault="00FB35B4" w:rsidP="00850C38">
            <w:pPr>
              <w:pStyle w:val="TAL"/>
              <w:rPr>
                <w:bCs/>
                <w:iCs/>
              </w:rPr>
            </w:pPr>
            <w:r w:rsidRPr="000E09AA">
              <w:t xml:space="preserve">This field indicates whether the UE supports two independent measurement gap configurations for FR1 and FR2 specified in clause 9.1.2 of TS 38.133 [5]. </w:t>
            </w:r>
            <w:r w:rsidRPr="000E09AA">
              <w:rPr>
                <w:bCs/>
                <w:iCs/>
              </w:rPr>
              <w:t>The field also indicates whether the UE supports the FR2 inter-RAT measurement without gaps when (NG)EN-DC is not configured.</w:t>
            </w:r>
            <w:ins w:id="10" w:author="Nokia" w:date="2020-07-28T19:02:00Z">
              <w:r w:rsidR="009731A2">
                <w:rPr>
                  <w:bCs/>
                  <w:iCs/>
                </w:rPr>
                <w:t xml:space="preserve"> </w:t>
              </w:r>
            </w:ins>
            <w:ins w:id="11" w:author="Nokia" w:date="2020-08-03T13:36:00Z">
              <w:r w:rsidR="002E11A0" w:rsidRPr="002E11A0">
                <w:rPr>
                  <w:bCs/>
                  <w:iCs/>
                </w:rPr>
                <w:t xml:space="preserve">If </w:t>
              </w:r>
              <w:r w:rsidR="002E11A0" w:rsidRPr="002E11A0">
                <w:rPr>
                  <w:bCs/>
                  <w:i/>
                </w:rPr>
                <w:t>interRAT-NeedForGapsNR</w:t>
              </w:r>
              <w:r w:rsidR="002E11A0" w:rsidRPr="002E11A0">
                <w:rPr>
                  <w:bCs/>
                  <w:iCs/>
                </w:rPr>
                <w:t xml:space="preserve"> is present for measured FR2 band per operating E</w:t>
              </w:r>
            </w:ins>
            <w:ins w:id="12" w:author="Nokia" w:date="2020-08-03T13:49:00Z">
              <w:r w:rsidR="00607C82">
                <w:rPr>
                  <w:bCs/>
                  <w:iCs/>
                </w:rPr>
                <w:t>-</w:t>
              </w:r>
            </w:ins>
            <w:ins w:id="13" w:author="Nokia" w:date="2020-08-03T13:36:00Z">
              <w:r w:rsidR="002E11A0" w:rsidRPr="002E11A0">
                <w:rPr>
                  <w:bCs/>
                  <w:iCs/>
                </w:rPr>
                <w:t xml:space="preserve">UTRA band or band combinations, the network should refer to </w:t>
              </w:r>
              <w:r w:rsidR="002E11A0" w:rsidRPr="002E11A0">
                <w:rPr>
                  <w:bCs/>
                  <w:i/>
                </w:rPr>
                <w:t>interRAT-NeedForGapsNR</w:t>
              </w:r>
              <w:r w:rsidR="002E11A0" w:rsidRPr="002E11A0">
                <w:rPr>
                  <w:bCs/>
                  <w:iCs/>
                </w:rPr>
                <w:t xml:space="preserve"> instead of this field to determine the gap requirements for the indicated measured band per operating E</w:t>
              </w:r>
            </w:ins>
            <w:ins w:id="14" w:author="Nokia" w:date="2020-08-03T13:56:00Z">
              <w:r w:rsidR="005319D5">
                <w:rPr>
                  <w:bCs/>
                  <w:iCs/>
                </w:rPr>
                <w:t>-</w:t>
              </w:r>
            </w:ins>
            <w:ins w:id="15" w:author="Nokia" w:date="2020-08-03T13:36:00Z">
              <w:r w:rsidR="002E11A0" w:rsidRPr="002E11A0">
                <w:rPr>
                  <w:bCs/>
                  <w:iCs/>
                </w:rPr>
                <w:t>UTRA band or band combinations.</w:t>
              </w:r>
            </w:ins>
          </w:p>
        </w:tc>
        <w:tc>
          <w:tcPr>
            <w:tcW w:w="709" w:type="dxa"/>
          </w:tcPr>
          <w:p w14:paraId="0D1A8FCF" w14:textId="77777777" w:rsidR="00FB35B4" w:rsidRPr="000E09AA" w:rsidRDefault="00FB35B4" w:rsidP="00850C3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F0BAD79" w14:textId="77777777" w:rsidR="00FB35B4" w:rsidRPr="000E09AA" w:rsidRDefault="00FB35B4" w:rsidP="00850C3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E0ADA6B" w14:textId="77777777" w:rsidR="00FB35B4" w:rsidRPr="000E09AA" w:rsidRDefault="00FB35B4" w:rsidP="00850C3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E09AA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169FE15" w14:textId="77777777" w:rsidR="00FB35B4" w:rsidRPr="000E09AA" w:rsidRDefault="00FB35B4" w:rsidP="00850C38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E09AA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08F8D" w14:textId="77777777" w:rsidR="00491292" w:rsidRDefault="00491292">
      <w:r>
        <w:separator/>
      </w:r>
    </w:p>
  </w:endnote>
  <w:endnote w:type="continuationSeparator" w:id="0">
    <w:p w14:paraId="7BD53E70" w14:textId="77777777" w:rsidR="00491292" w:rsidRDefault="0049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E037" w14:textId="77777777" w:rsidR="00D41B32" w:rsidRDefault="00D4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8801" w14:textId="77777777" w:rsidR="00D41B32" w:rsidRDefault="00D41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1A8E" w14:textId="77777777" w:rsidR="00D41B32" w:rsidRDefault="00D4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C084C" w14:textId="77777777" w:rsidR="00491292" w:rsidRDefault="00491292">
      <w:r>
        <w:separator/>
      </w:r>
    </w:p>
  </w:footnote>
  <w:footnote w:type="continuationSeparator" w:id="0">
    <w:p w14:paraId="21DD7B3C" w14:textId="77777777" w:rsidR="00491292" w:rsidRDefault="00491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27E8C" w14:textId="77777777" w:rsidR="00D41B32" w:rsidRDefault="00D4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FBBE7" w14:textId="77777777" w:rsidR="00D41B32" w:rsidRDefault="00D41B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2F5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6718F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1A60CFC"/>
    <w:multiLevelType w:val="hybridMultilevel"/>
    <w:tmpl w:val="61A8C756"/>
    <w:lvl w:ilvl="0" w:tplc="54B6252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C2"/>
    <w:rsid w:val="00022E4A"/>
    <w:rsid w:val="00064B05"/>
    <w:rsid w:val="000A6394"/>
    <w:rsid w:val="000A6D05"/>
    <w:rsid w:val="000B2700"/>
    <w:rsid w:val="000B7FED"/>
    <w:rsid w:val="000C038A"/>
    <w:rsid w:val="000C2D8A"/>
    <w:rsid w:val="000C6598"/>
    <w:rsid w:val="000C729E"/>
    <w:rsid w:val="00101ECA"/>
    <w:rsid w:val="00132806"/>
    <w:rsid w:val="00132CBC"/>
    <w:rsid w:val="00145D43"/>
    <w:rsid w:val="00192C46"/>
    <w:rsid w:val="00195A37"/>
    <w:rsid w:val="001A08B3"/>
    <w:rsid w:val="001A7B60"/>
    <w:rsid w:val="001B52F0"/>
    <w:rsid w:val="001B7A65"/>
    <w:rsid w:val="001C568A"/>
    <w:rsid w:val="001E41F3"/>
    <w:rsid w:val="00201EEA"/>
    <w:rsid w:val="002478E7"/>
    <w:rsid w:val="00252630"/>
    <w:rsid w:val="0026004D"/>
    <w:rsid w:val="002640DD"/>
    <w:rsid w:val="00270F9C"/>
    <w:rsid w:val="00275D12"/>
    <w:rsid w:val="002807BD"/>
    <w:rsid w:val="00284FEB"/>
    <w:rsid w:val="002860C4"/>
    <w:rsid w:val="0029513B"/>
    <w:rsid w:val="002B5741"/>
    <w:rsid w:val="002E11A0"/>
    <w:rsid w:val="002F26D4"/>
    <w:rsid w:val="00301B3D"/>
    <w:rsid w:val="00305409"/>
    <w:rsid w:val="00307ABB"/>
    <w:rsid w:val="003162EB"/>
    <w:rsid w:val="00324A06"/>
    <w:rsid w:val="003609EF"/>
    <w:rsid w:val="0036231A"/>
    <w:rsid w:val="0036764F"/>
    <w:rsid w:val="00374DD4"/>
    <w:rsid w:val="003A5E52"/>
    <w:rsid w:val="003A6DED"/>
    <w:rsid w:val="003D2519"/>
    <w:rsid w:val="003E1A36"/>
    <w:rsid w:val="003E4F2F"/>
    <w:rsid w:val="003E5339"/>
    <w:rsid w:val="00410371"/>
    <w:rsid w:val="004242F1"/>
    <w:rsid w:val="004414A9"/>
    <w:rsid w:val="00456761"/>
    <w:rsid w:val="00491292"/>
    <w:rsid w:val="00493A36"/>
    <w:rsid w:val="004A532E"/>
    <w:rsid w:val="004B75B7"/>
    <w:rsid w:val="004E3ED0"/>
    <w:rsid w:val="004F766C"/>
    <w:rsid w:val="0051580D"/>
    <w:rsid w:val="00516A07"/>
    <w:rsid w:val="005319D5"/>
    <w:rsid w:val="00547111"/>
    <w:rsid w:val="00562955"/>
    <w:rsid w:val="00592D74"/>
    <w:rsid w:val="00597B71"/>
    <w:rsid w:val="005D5698"/>
    <w:rsid w:val="005E2C44"/>
    <w:rsid w:val="00603B3C"/>
    <w:rsid w:val="00607C82"/>
    <w:rsid w:val="00612794"/>
    <w:rsid w:val="0061532D"/>
    <w:rsid w:val="00621188"/>
    <w:rsid w:val="006257ED"/>
    <w:rsid w:val="00647D3F"/>
    <w:rsid w:val="006647D4"/>
    <w:rsid w:val="00695808"/>
    <w:rsid w:val="006A1045"/>
    <w:rsid w:val="006A7634"/>
    <w:rsid w:val="006B46FB"/>
    <w:rsid w:val="006E21FB"/>
    <w:rsid w:val="00704BB7"/>
    <w:rsid w:val="007066A2"/>
    <w:rsid w:val="00731ABC"/>
    <w:rsid w:val="00732491"/>
    <w:rsid w:val="00744B39"/>
    <w:rsid w:val="0075520A"/>
    <w:rsid w:val="00762AD9"/>
    <w:rsid w:val="00792342"/>
    <w:rsid w:val="007977A8"/>
    <w:rsid w:val="007B512A"/>
    <w:rsid w:val="007B6893"/>
    <w:rsid w:val="007B7FC5"/>
    <w:rsid w:val="007C2097"/>
    <w:rsid w:val="007C2F39"/>
    <w:rsid w:val="007D6A07"/>
    <w:rsid w:val="007F7259"/>
    <w:rsid w:val="008022D0"/>
    <w:rsid w:val="008040A8"/>
    <w:rsid w:val="00810A95"/>
    <w:rsid w:val="008279FA"/>
    <w:rsid w:val="00844597"/>
    <w:rsid w:val="008626E7"/>
    <w:rsid w:val="00870EE7"/>
    <w:rsid w:val="00872225"/>
    <w:rsid w:val="008863B9"/>
    <w:rsid w:val="00891FBA"/>
    <w:rsid w:val="008A45A6"/>
    <w:rsid w:val="008A6022"/>
    <w:rsid w:val="008A78C1"/>
    <w:rsid w:val="008C4ADC"/>
    <w:rsid w:val="008D65F6"/>
    <w:rsid w:val="008E24F3"/>
    <w:rsid w:val="008F686C"/>
    <w:rsid w:val="00906105"/>
    <w:rsid w:val="009148DE"/>
    <w:rsid w:val="009164B1"/>
    <w:rsid w:val="00925427"/>
    <w:rsid w:val="00935C48"/>
    <w:rsid w:val="00941E30"/>
    <w:rsid w:val="00965506"/>
    <w:rsid w:val="00965797"/>
    <w:rsid w:val="009731A2"/>
    <w:rsid w:val="009777D9"/>
    <w:rsid w:val="00982E39"/>
    <w:rsid w:val="0098665F"/>
    <w:rsid w:val="00991B88"/>
    <w:rsid w:val="009A5753"/>
    <w:rsid w:val="009A579D"/>
    <w:rsid w:val="009B5E81"/>
    <w:rsid w:val="009C6AB7"/>
    <w:rsid w:val="009E3297"/>
    <w:rsid w:val="009E59ED"/>
    <w:rsid w:val="009F734F"/>
    <w:rsid w:val="00A246B6"/>
    <w:rsid w:val="00A27479"/>
    <w:rsid w:val="00A47E70"/>
    <w:rsid w:val="00A50CF0"/>
    <w:rsid w:val="00A66597"/>
    <w:rsid w:val="00A7671C"/>
    <w:rsid w:val="00AA2CBC"/>
    <w:rsid w:val="00AC5820"/>
    <w:rsid w:val="00AD1CD8"/>
    <w:rsid w:val="00B20A5D"/>
    <w:rsid w:val="00B20A95"/>
    <w:rsid w:val="00B258BB"/>
    <w:rsid w:val="00B35FB6"/>
    <w:rsid w:val="00B6318D"/>
    <w:rsid w:val="00B67B97"/>
    <w:rsid w:val="00B70663"/>
    <w:rsid w:val="00B968C8"/>
    <w:rsid w:val="00BA3EC5"/>
    <w:rsid w:val="00BA51D9"/>
    <w:rsid w:val="00BB5DFC"/>
    <w:rsid w:val="00BB7B02"/>
    <w:rsid w:val="00BC029F"/>
    <w:rsid w:val="00BD279D"/>
    <w:rsid w:val="00BD6BB8"/>
    <w:rsid w:val="00BF30BD"/>
    <w:rsid w:val="00C42819"/>
    <w:rsid w:val="00C66BA2"/>
    <w:rsid w:val="00C95985"/>
    <w:rsid w:val="00CA5587"/>
    <w:rsid w:val="00CB1D12"/>
    <w:rsid w:val="00CC4B93"/>
    <w:rsid w:val="00CC5026"/>
    <w:rsid w:val="00CC68D0"/>
    <w:rsid w:val="00CE247B"/>
    <w:rsid w:val="00D03F9A"/>
    <w:rsid w:val="00D06D51"/>
    <w:rsid w:val="00D24991"/>
    <w:rsid w:val="00D41B32"/>
    <w:rsid w:val="00D50255"/>
    <w:rsid w:val="00D647C8"/>
    <w:rsid w:val="00D66520"/>
    <w:rsid w:val="00DA3C95"/>
    <w:rsid w:val="00DB3349"/>
    <w:rsid w:val="00DC4BBB"/>
    <w:rsid w:val="00DE34CF"/>
    <w:rsid w:val="00DF1FEE"/>
    <w:rsid w:val="00DF7D9E"/>
    <w:rsid w:val="00E13F3D"/>
    <w:rsid w:val="00E34898"/>
    <w:rsid w:val="00E63E6A"/>
    <w:rsid w:val="00E77523"/>
    <w:rsid w:val="00E93EF0"/>
    <w:rsid w:val="00EB09B7"/>
    <w:rsid w:val="00EB1E72"/>
    <w:rsid w:val="00ED02C1"/>
    <w:rsid w:val="00EE7D7C"/>
    <w:rsid w:val="00F25D98"/>
    <w:rsid w:val="00F300FB"/>
    <w:rsid w:val="00F362EA"/>
    <w:rsid w:val="00F42A44"/>
    <w:rsid w:val="00F47F88"/>
    <w:rsid w:val="00F955C0"/>
    <w:rsid w:val="00FA61F7"/>
    <w:rsid w:val="00FB35B4"/>
    <w:rsid w:val="00FB6386"/>
    <w:rsid w:val="00F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B5E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16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3C9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42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5AIRPNAIUNRU-859666464-6498</_dlc_DocId>
    <_dlc_DocIdUrl xmlns="71c5aaf6-e6ce-465b-b873-5148d2a4c105">
      <Url>https://nokia.sharepoint.com/sites/c5g/e2earch/_layouts/15/DocIdRedir.aspx?ID=5AIRPNAIUNRU-859666464-6498</Url>
      <Description>5AIRPNAIUNRU-859666464-6498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94A0-CF09-4294-A217-EB0DEA1F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E7784A-A0B6-4BA2-958D-B0AEF94E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Ping Yuan</cp:lastModifiedBy>
  <cp:revision>22</cp:revision>
  <cp:lastPrinted>1899-12-31T22:59:00Z</cp:lastPrinted>
  <dcterms:created xsi:type="dcterms:W3CDTF">2020-08-03T05:43:00Z</dcterms:created>
  <dcterms:modified xsi:type="dcterms:W3CDTF">2020-08-07T04:47:00Z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96c7dc1f-caa6-42f5-bc36-1a9ad8cccc46</vt:lpwstr>
  </property>
</Properties>
</file>